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0" w:name="_Toc90971497"/>
      <w:bookmarkStart w:id="1" w:name="_Toc58499579"/>
      <w:bookmarkStart w:id="2" w:name="_Toc36713654"/>
      <w:bookmarkStart w:id="3" w:name="_Toc68538436"/>
      <w:bookmarkStart w:id="4" w:name="_Toc52217967"/>
      <w:bookmarkStart w:id="5" w:name="_Toc36713251"/>
      <w:bookmarkStart w:id="6" w:name="_Toc7551001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  <w:rPr>
          <w:highlight w:val="none"/>
        </w:rPr>
      </w:pPr>
      <w:r>
        <w:rPr>
          <w:b/>
        </w:rPr>
        <w:t>ensure that</w:t>
      </w:r>
      <w:r>
        <w:t xml:space="preserve"> {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</w:t>
      </w:r>
      <w:r>
        <w:rPr>
          <w:b/>
          <w:highlight w:val="none"/>
        </w:rPr>
        <w:t>when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>detects IDC problem</w:t>
      </w:r>
      <w:r>
        <w:rPr>
          <w:szCs w:val="16"/>
          <w:highlight w:val="none"/>
        </w:rPr>
        <w:t xml:space="preserve"> </w:t>
      </w:r>
      <w:r>
        <w:rPr>
          <w:highlight w:val="none"/>
        </w:rPr>
        <w:t>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</w:t>
      </w:r>
      <w:r>
        <w:rPr>
          <w:b/>
          <w:highlight w:val="none"/>
        </w:rPr>
        <w:t>then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eastAsia="zh-CN"/>
        </w:rPr>
        <w:t>UE suspend measurement logging and tag MDT report with inDeviceCoexDetected-r17 flag</w:t>
      </w:r>
      <w:r>
        <w:rPr>
          <w:rFonts w:hint="eastAsia"/>
          <w:highlight w:val="none"/>
          <w:lang w:val="en-US" w:eastAsia="zh-CN"/>
        </w:rPr>
        <w:t xml:space="preserve"> in logMeasInfoList-r16 in VarLogMeasReport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        }</w:t>
      </w:r>
    </w:p>
    <w:p>
      <w:pPr>
        <w:pStyle w:val="7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(2)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with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UE has suspended measurement logging and T330 is running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ensure that</w:t>
      </w:r>
      <w:r>
        <w:rPr>
          <w:highlight w:val="none"/>
        </w:rPr>
        <w:t xml:space="preserve"> {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</w:t>
      </w:r>
      <w:r>
        <w:rPr>
          <w:b/>
          <w:highlight w:val="none"/>
        </w:rPr>
        <w:t>when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T</w:t>
      </w:r>
      <w:r>
        <w:rPr>
          <w:highlight w:val="none"/>
        </w:rPr>
        <w:t>he IDC problems detected by the UE is resolved</w:t>
      </w:r>
      <w:r>
        <w:rPr>
          <w:highlight w:val="none"/>
          <w:lang w:eastAsia="zh-CN"/>
        </w:rPr>
        <w:t xml:space="preserve"> during the last logging interval</w:t>
      </w:r>
      <w:r>
        <w:rPr>
          <w:szCs w:val="16"/>
          <w:highlight w:val="none"/>
        </w:rPr>
        <w:t xml:space="preserve"> </w:t>
      </w:r>
      <w:r>
        <w:rPr>
          <w:highlight w:val="none"/>
        </w:rPr>
        <w:t>}</w:t>
      </w:r>
    </w:p>
    <w:p>
      <w:pPr>
        <w:pStyle w:val="71"/>
      </w:pPr>
      <w:r>
        <w:rPr>
          <w:highlight w:val="none"/>
        </w:rPr>
        <w:t xml:space="preserve">    </w:t>
      </w:r>
      <w:r>
        <w:rPr>
          <w:b/>
          <w:highlight w:val="none"/>
        </w:rPr>
        <w:t>then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UE resume measurement log</w:t>
      </w:r>
      <w:r>
        <w:rPr>
          <w:lang w:eastAsia="zh-CN"/>
        </w:rPr>
        <w:t>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7" w:name="OLE_LINK4"/>
      <w:r>
        <w:t>suspend measurement logging</w:t>
      </w:r>
      <w:bookmarkEnd w:id="7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del w:id="4" w:author="Danni SONG(CMCC)" w:date="2023-11-06T10:39:30Z">
        <w:r>
          <w:rPr>
            <w:rFonts w:hint="default"/>
            <w:lang w:val="en-US" w:eastAsia="zh-CN"/>
          </w:rPr>
          <w:delText>c</w:delText>
        </w:r>
      </w:del>
      <w:ins w:id="5" w:author="Danni SONG(CMCC)" w:date="2023-11-06T10:39:30Z">
        <w:r>
          <w:rPr>
            <w:rFonts w:hint="eastAsia"/>
            <w:lang w:val="en-US" w:eastAsia="zh-CN"/>
          </w:rPr>
          <w:t>C</w:t>
        </w:r>
      </w:ins>
      <w:bookmarkStart w:id="12" w:name="_GoBack"/>
      <w:bookmarkEnd w:id="12"/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  <w:shd w:val="clear"/>
        <w:ind w:left="0" w:firstLine="0"/>
        <w:rPr>
          <w:ins w:id="6" w:author="Danni SONG(CMCC)" w:date="2023-11-04T17:41:03Z"/>
          <w:rFonts w:eastAsia="宋体" w:cs="Times New Roman"/>
          <w:szCs w:val="20"/>
          <w:lang w:val="en-US" w:eastAsia="zh-CN" w:bidi="ar"/>
        </w:rPr>
      </w:pPr>
      <w:ins w:id="7" w:author="Danni SONG(CMCC)" w:date="2023-11-04T17:43:13Z">
        <w:r>
          <w:rPr>
            <w:rFonts w:hint="default" w:ascii="Times New Roman" w:hAnsi="Times New Roman" w:eastAsia="宋体" w:cs="Times New Roman"/>
            <w:bCs w:val="0"/>
            <w:szCs w:val="20"/>
            <w:shd w:val="clear"/>
            <w:lang w:val="en-US" w:eastAsia="zh-CN" w:bidi="ar"/>
          </w:rPr>
          <w:t>Confirm</w:t>
        </w:r>
      </w:ins>
      <w:ins w:id="8" w:author="Danni SONG(CMCC)" w:date="2023-11-04T17:43:13Z">
        <w:r>
          <w:rPr>
            <w:rFonts w:hint="default" w:ascii="Times New Roman" w:hAnsi="Times New Roman" w:eastAsia="宋体" w:cs="Times New Roman"/>
            <w:bCs w:val="0"/>
            <w:shd w:val="clear"/>
            <w:lang w:val="en-US" w:eastAsia="zh-CN" w:bidi="ar"/>
          </w:rPr>
          <w:t xml:space="preserve"> </w:t>
        </w:r>
      </w:ins>
      <w:ins w:id="9" w:author="Danni SONG(CMCC)" w:date="2023-11-06T10:12:53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UE</w:t>
        </w:r>
      </w:ins>
      <w:ins w:id="10" w:author="Danni SONG(CMCC)" w:date="2023-11-06T10:12:53Z">
        <w:r>
          <w:rPr>
            <w:rFonts w:hint="default" w:eastAsia="宋体" w:cs="Times New Roman"/>
            <w:bCs w:val="0"/>
            <w:shd w:val="clear"/>
            <w:lang w:val="en-US" w:eastAsia="zh-CN" w:bidi="ar"/>
          </w:rPr>
          <w:t>’</w:t>
        </w:r>
      </w:ins>
      <w:ins w:id="11" w:author="Danni SONG(CMCC)" w:date="2023-11-06T10:12:53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s NR</w:t>
        </w:r>
      </w:ins>
      <w:ins w:id="12" w:author="Danni SONG(CMCC)" w:date="2023-11-06T10:12:54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 xml:space="preserve"> </w:t>
        </w:r>
      </w:ins>
      <w:ins w:id="13" w:author="Danni SONG(CMCC)" w:date="2023-11-04T17:41:03Z">
        <w:r>
          <w:rPr>
            <w:rFonts w:ascii="Times New Roman" w:hAnsi="Times New Roman" w:eastAsia="PMingLiU" w:cs="Times New Roman"/>
            <w:bCs/>
            <w:sz w:val="20"/>
            <w:highlight w:val="none"/>
            <w:shd w:val="clear"/>
            <w:lang w:eastAsia="en-US" w:bidi="ar-SA"/>
          </w:rPr>
          <w:t>Reference Sensitivity</w:t>
        </w:r>
      </w:ins>
      <w:ins w:id="14" w:author="Danni SONG(CMCC)" w:date="2023-11-04T17:41:03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 xml:space="preserve"> with </w:t>
        </w:r>
      </w:ins>
      <w:ins w:id="15" w:author="Danni SONG(CMCC)" w:date="2023-11-04T17:41:03Z">
        <w:r>
          <w:rPr>
            <w:rFonts w:ascii="Times New Roman" w:hAnsi="Times New Roman" w:eastAsia="宋体" w:cs="Times New Roman"/>
            <w:sz w:val="20"/>
            <w:szCs w:val="20"/>
            <w:shd w:val="clear"/>
            <w:lang w:val="en-US" w:eastAsia="zh-CN" w:bidi="ar-SA"/>
          </w:rPr>
          <w:t>“</w:t>
        </w:r>
      </w:ins>
      <w:ins w:id="16" w:author="Danni SONG(CMCC)" w:date="2023-11-04T17:41:03Z">
        <w:r>
          <w:rPr>
            <w:rFonts w:hint="default" w:ascii="Times New Roman" w:hAnsi="Times New Roman" w:eastAsia="宋体" w:cs="Times New Roman"/>
            <w:sz w:val="20"/>
            <w:szCs w:val="20"/>
            <w:shd w:val="clear"/>
            <w:lang w:val="en-US" w:eastAsia="zh-CN" w:bidi="ar-SA"/>
          </w:rPr>
          <w:t>T1</w:t>
        </w:r>
      </w:ins>
      <w:ins w:id="17" w:author="Danni SONG(CMCC)" w:date="2023-11-04T17:41:03Z">
        <w:r>
          <w:rPr>
            <w:rFonts w:ascii="Times New Roman" w:hAnsi="Times New Roman" w:eastAsia="宋体" w:cs="Times New Roman"/>
            <w:sz w:val="20"/>
            <w:szCs w:val="20"/>
            <w:shd w:val="clear"/>
            <w:lang w:val="en-US" w:eastAsia="zh-CN" w:bidi="ar-SA"/>
          </w:rPr>
          <w:t>”</w:t>
        </w:r>
      </w:ins>
      <w:ins w:id="18" w:author="Danni SONG(CMCC)" w:date="2023-11-04T17:41:03Z">
        <w:r>
          <w:rPr>
            <w:rFonts w:hint="default" w:ascii="Times New Roman" w:hAnsi="Times New Roman" w:eastAsia="宋体" w:cs="Times New Roman"/>
            <w:sz w:val="20"/>
            <w:szCs w:val="20"/>
            <w:shd w:val="clear"/>
            <w:lang w:val="en-US" w:eastAsia="zh-CN" w:bidi="ar-SA"/>
          </w:rPr>
          <w:t xml:space="preserve"> configuration</w:t>
        </w:r>
      </w:ins>
      <w:ins w:id="19" w:author="Danni SONG(CMCC)" w:date="2023-11-04T17:41:03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 xml:space="preserve"> </w:t>
        </w:r>
      </w:ins>
      <w:ins w:id="20" w:author="Danni SONG(CMCC)" w:date="2023-11-04T17:43:36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 xml:space="preserve">does </w:t>
        </w:r>
      </w:ins>
      <w:ins w:id="21" w:author="Danni SONG(CMCC)" w:date="2023-11-04T17:43:37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>N</w:t>
        </w:r>
      </w:ins>
      <w:ins w:id="22" w:author="Danni SONG(CMCC)" w:date="2023-11-04T17:43:38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>OT</w:t>
        </w:r>
      </w:ins>
      <w:ins w:id="23" w:author="Danni SONG(CMCC)" w:date="2023-11-04T17:41:03Z">
        <w:r>
          <w:rPr>
            <w:rFonts w:hint="default" w:eastAsia="宋体" w:cs="Times New Roman"/>
            <w:szCs w:val="20"/>
            <w:shd w:val="clear"/>
            <w:lang w:val="en-US" w:eastAsia="zh-CN" w:bidi="ar"/>
          </w:rPr>
          <w:t xml:space="preserve"> meet the </w:t>
        </w:r>
      </w:ins>
      <w:ins w:id="24" w:author="Danni SONG(CMCC)" w:date="2023-11-04T17:41:03Z">
        <w:r>
          <w:rPr>
            <w:rFonts w:hint="default" w:ascii="Times New Roman" w:hAnsi="Times New Roman" w:eastAsia="宋体" w:cs="Times New Roman"/>
            <w:sz w:val="20"/>
            <w:szCs w:val="20"/>
            <w:shd w:val="clear"/>
            <w:lang w:val="en-US" w:eastAsia="zh-CN" w:bidi="ar-SA"/>
          </w:rPr>
          <w:t>test requirements</w:t>
        </w:r>
      </w:ins>
      <w:ins w:id="25" w:author="Danni SONG(CMCC)" w:date="2023-11-04T17:43:44Z">
        <w:r>
          <w:rPr>
            <w:rFonts w:hint="default" w:ascii="Times New Roman" w:hAnsi="Times New Roman" w:eastAsia="宋体" w:cs="Times New Roman"/>
            <w:szCs w:val="20"/>
            <w:shd w:val="clear"/>
            <w:lang w:val="en-US" w:eastAsia="zh-CN" w:bidi="ar"/>
          </w:rPr>
          <w:t>.</w:t>
        </w:r>
      </w:ins>
    </w:p>
    <w:p>
      <w:pPr>
        <w:pStyle w:val="82"/>
        <w:shd w:val="clear"/>
        <w:ind w:left="0" w:firstLine="0"/>
        <w:rPr>
          <w:ins w:id="26" w:author="Danni SONG(CMCC)" w:date="2023-11-04T17:52:43Z"/>
          <w:rFonts w:hint="default" w:eastAsia="宋体" w:cs="Times New Roman"/>
          <w:szCs w:val="20"/>
          <w:lang w:val="en-US" w:eastAsia="zh-CN" w:bidi="ar"/>
        </w:rPr>
      </w:pPr>
      <w:ins w:id="27" w:author="Danni SONG(CMCC)" w:date="2023-11-04T17:41:03Z">
        <w:r>
          <w:rPr>
            <w:rFonts w:hint="default" w:eastAsia="宋体" w:cs="Times New Roman"/>
            <w:szCs w:val="20"/>
            <w:lang w:val="en-US" w:eastAsia="zh-CN" w:bidi="ar"/>
          </w:rPr>
          <w:t>Note</w:t>
        </w:r>
      </w:ins>
      <w:ins w:id="28" w:author="Danni SONG(CMCC)" w:date="2023-11-04T17:52:14Z">
        <w:r>
          <w:rPr>
            <w:rFonts w:hint="eastAsia" w:eastAsia="宋体" w:cs="Times New Roman"/>
            <w:szCs w:val="20"/>
            <w:lang w:val="en-US" w:eastAsia="zh-CN" w:bidi="ar"/>
          </w:rPr>
          <w:t xml:space="preserve"> </w:t>
        </w:r>
      </w:ins>
      <w:ins w:id="29" w:author="Danni SONG(CMCC)" w:date="2023-11-04T17:52:15Z">
        <w:r>
          <w:rPr>
            <w:rFonts w:hint="eastAsia" w:eastAsia="宋体" w:cs="Times New Roman"/>
            <w:szCs w:val="20"/>
            <w:lang w:val="en-US" w:eastAsia="zh-CN" w:bidi="ar"/>
          </w:rPr>
          <w:t>1</w:t>
        </w:r>
      </w:ins>
      <w:ins w:id="30" w:author="Danni SONG(CMCC)" w:date="2023-11-04T17:41:03Z">
        <w:r>
          <w:rPr>
            <w:rFonts w:hint="default" w:eastAsia="宋体" w:cs="Times New Roman"/>
            <w:szCs w:val="20"/>
            <w:lang w:val="en-US" w:eastAsia="zh-CN" w:bidi="ar"/>
          </w:rPr>
          <w:t>:</w:t>
        </w:r>
      </w:ins>
      <w:ins w:id="31" w:author="Danni SONG(CMCC)" w:date="2023-11-04T17:52:52Z">
        <w:bookmarkStart w:id="8" w:name="OLE_LINK1"/>
        <w:r>
          <w:rPr>
            <w:rFonts w:hint="eastAsia" w:eastAsia="宋体" w:cs="Arial"/>
            <w:szCs w:val="18"/>
            <w:lang w:val="en-US" w:eastAsia="zh-CN"/>
          </w:rPr>
          <w:t xml:space="preserve">Test procedures for </w:t>
        </w:r>
      </w:ins>
      <w:ins w:id="32" w:author="Danni SONG(CMCC)" w:date="2023-11-06T10:17:33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UE</w:t>
        </w:r>
      </w:ins>
      <w:ins w:id="33" w:author="Danni SONG(CMCC)" w:date="2023-11-06T10:17:33Z">
        <w:r>
          <w:rPr>
            <w:rFonts w:hint="default" w:eastAsia="宋体" w:cs="Times New Roman"/>
            <w:bCs w:val="0"/>
            <w:shd w:val="clear"/>
            <w:lang w:val="en-US" w:eastAsia="zh-CN" w:bidi="ar"/>
          </w:rPr>
          <w:t>’</w:t>
        </w:r>
      </w:ins>
      <w:ins w:id="34" w:author="Danni SONG(CMCC)" w:date="2023-11-06T10:17:33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 xml:space="preserve">s NR </w:t>
        </w:r>
      </w:ins>
      <w:ins w:id="35" w:author="Danni SONG(CMCC)" w:date="2023-11-04T17:52:52Z">
        <w:r>
          <w:rPr>
            <w:rFonts w:hint="eastAsia" w:eastAsia="宋体" w:cs="Arial"/>
            <w:szCs w:val="18"/>
            <w:lang w:val="en-US" w:eastAsia="zh-CN"/>
          </w:rPr>
          <w:t>Reference Sensitivity are specified in cl. 7.3 of TS 38.521-1</w:t>
        </w:r>
      </w:ins>
      <w:ins w:id="36" w:author="Danni SONG(CMCC)" w:date="2023-11-04T17:52:52Z">
        <w:r>
          <w:rPr>
            <w:rFonts w:hint="eastAsia" w:eastAsia="宋体" w:cs="Arial"/>
            <w:szCs w:val="18"/>
            <w:highlight w:val="none"/>
            <w:lang w:val="en-US" w:eastAsia="zh-CN"/>
          </w:rPr>
          <w:t>[45]</w:t>
        </w:r>
      </w:ins>
      <w:ins w:id="37" w:author="Danni SONG(CMCC)" w:date="2023-11-04T17:52:52Z">
        <w:r>
          <w:rPr>
            <w:rFonts w:hint="eastAsia" w:eastAsia="宋体" w:cs="Arial"/>
            <w:szCs w:val="18"/>
            <w:lang w:val="en-US" w:eastAsia="zh-CN"/>
          </w:rPr>
          <w:t>.</w:t>
        </w:r>
        <w:bookmarkEnd w:id="8"/>
      </w:ins>
      <w:ins w:id="38" w:author="Danni SONG(CMCC)" w:date="2023-11-04T17:41:03Z">
        <w:r>
          <w:rPr>
            <w:rFonts w:hint="default" w:eastAsia="宋体" w:cs="Times New Roman"/>
            <w:szCs w:val="20"/>
            <w:lang w:val="en-US" w:eastAsia="zh-CN" w:bidi="ar"/>
          </w:rPr>
          <w:t xml:space="preserve"> </w:t>
        </w:r>
      </w:ins>
    </w:p>
    <w:p>
      <w:pPr>
        <w:pStyle w:val="82"/>
        <w:shd w:val="clear"/>
        <w:ind w:left="0" w:firstLine="0"/>
        <w:rPr>
          <w:ins w:id="39" w:author="Danni SONG(CMCC)" w:date="2023-11-04T17:48:14Z"/>
          <w:rFonts w:hint="default" w:ascii="Times New Roman" w:hAnsi="Times New Roman" w:eastAsia="宋体" w:cs="Times New Roman"/>
          <w:lang w:eastAsia="zh-CN" w:bidi="ar"/>
        </w:rPr>
      </w:pPr>
      <w:ins w:id="40" w:author="Danni SONG(CMCC)" w:date="2023-11-04T17:52:47Z">
        <w:r>
          <w:rPr>
            <w:rFonts w:hint="default" w:eastAsia="宋体" w:cs="Times New Roman"/>
            <w:szCs w:val="20"/>
            <w:lang w:val="en-US" w:eastAsia="zh-CN" w:bidi="ar"/>
          </w:rPr>
          <w:t>Note</w:t>
        </w:r>
      </w:ins>
      <w:ins w:id="41" w:author="Danni SONG(CMCC)" w:date="2023-11-04T17:52:47Z">
        <w:r>
          <w:rPr>
            <w:rFonts w:hint="eastAsia" w:eastAsia="宋体" w:cs="Times New Roman"/>
            <w:szCs w:val="20"/>
            <w:lang w:val="en-US" w:eastAsia="zh-CN" w:bidi="ar"/>
          </w:rPr>
          <w:t xml:space="preserve"> </w:t>
        </w:r>
      </w:ins>
      <w:ins w:id="42" w:author="Danni SONG(CMCC)" w:date="2023-11-04T17:52:49Z">
        <w:r>
          <w:rPr>
            <w:rFonts w:hint="eastAsia" w:eastAsia="宋体" w:cs="Times New Roman"/>
            <w:szCs w:val="20"/>
            <w:lang w:val="en-US" w:eastAsia="zh-CN" w:bidi="ar"/>
          </w:rPr>
          <w:t>2</w:t>
        </w:r>
      </w:ins>
      <w:ins w:id="43" w:author="Danni SONG(CMCC)" w:date="2023-11-04T17:52:47Z">
        <w:r>
          <w:rPr>
            <w:rFonts w:hint="default" w:eastAsia="宋体" w:cs="Times New Roman"/>
            <w:szCs w:val="20"/>
            <w:lang w:val="en-US" w:eastAsia="zh-CN" w:bidi="ar"/>
          </w:rPr>
          <w:t>:</w:t>
        </w:r>
      </w:ins>
      <w:ins w:id="44" w:author="Danni SONG(CMCC)" w:date="2023-11-04T17:46:33Z">
        <w:r>
          <w:rPr>
            <w:rFonts w:hint="default" w:ascii="Times New Roman" w:hAnsi="Times New Roman" w:eastAsia="宋体" w:cs="Times New Roman"/>
            <w:szCs w:val="20"/>
            <w:shd w:val="clear"/>
            <w:lang w:val="en-US" w:eastAsia="zh-CN"/>
          </w:rPr>
          <w:t xml:space="preserve">To confirm whether UE detected IDC problems. </w:t>
        </w:r>
      </w:ins>
      <w:ins w:id="45" w:author="Danni SONG(CMCC)" w:date="2023-11-04T17:49:31Z">
        <w:r>
          <w:rPr>
            <w:rFonts w:hint="default" w:ascii="Times New Roman" w:hAnsi="Times New Roman" w:eastAsia="宋体" w:cs="Times New Roman"/>
            <w:szCs w:val="20"/>
            <w:shd w:val="clear"/>
            <w:lang w:val="en-US" w:eastAsia="zh-CN"/>
          </w:rPr>
          <w:t xml:space="preserve">If </w:t>
        </w:r>
      </w:ins>
      <w:ins w:id="46" w:author="Danni SONG(CMCC)" w:date="2023-11-06T10:13:24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UE</w:t>
        </w:r>
      </w:ins>
      <w:ins w:id="47" w:author="Danni SONG(CMCC)" w:date="2023-11-06T10:13:24Z">
        <w:r>
          <w:rPr>
            <w:rFonts w:hint="default" w:eastAsia="宋体" w:cs="Times New Roman"/>
            <w:bCs w:val="0"/>
            <w:shd w:val="clear"/>
            <w:lang w:val="en-US" w:eastAsia="zh-CN" w:bidi="ar"/>
          </w:rPr>
          <w:t>’</w:t>
        </w:r>
      </w:ins>
      <w:ins w:id="48" w:author="Danni SONG(CMCC)" w:date="2023-11-06T10:13:24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s NR</w:t>
        </w:r>
      </w:ins>
      <w:ins w:id="49" w:author="Danni SONG(CMCC)" w:date="2023-11-06T10:13:25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 xml:space="preserve"> </w:t>
        </w:r>
      </w:ins>
      <w:ins w:id="50" w:author="Danni SONG(CMCC)" w:date="2023-11-04T17:49:31Z">
        <w:r>
          <w:rPr>
            <w:rFonts w:hint="default" w:ascii="Times New Roman" w:hAnsi="Times New Roman" w:eastAsia="宋体" w:cs="Times New Roman"/>
            <w:szCs w:val="20"/>
            <w:highlight w:val="none"/>
            <w:shd w:val="clear"/>
            <w:lang w:val="en-US" w:eastAsia="zh-CN"/>
          </w:rPr>
          <w:t>Reference Sensitivity</w:t>
        </w:r>
      </w:ins>
      <w:ins w:id="51" w:author="Danni SONG(CMCC)" w:date="2023-11-06T10:13:30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 </w:t>
        </w:r>
      </w:ins>
      <w:ins w:id="52" w:author="Danni SONG(CMCC)" w:date="2023-11-04T17:49:31Z">
        <w:r>
          <w:rPr>
            <w:rFonts w:hint="default" w:ascii="Times New Roman" w:hAnsi="Times New Roman" w:eastAsia="宋体" w:cs="Times New Roman"/>
            <w:szCs w:val="20"/>
            <w:highlight w:val="none"/>
            <w:shd w:val="clear"/>
            <w:lang w:val="en-US" w:eastAsia="zh-CN"/>
          </w:rPr>
          <w:t xml:space="preserve">with “T1” configuration does NOT meet </w:t>
        </w:r>
      </w:ins>
      <w:ins w:id="53" w:author="Danni SONG(CMCC)" w:date="2023-11-04T17:49:31Z">
        <w:r>
          <w:rPr>
            <w:rFonts w:hint="default" w:ascii="Times New Roman" w:hAnsi="Times New Roman" w:eastAsia="宋体" w:cs="Times New Roman"/>
            <w:sz w:val="20"/>
            <w:szCs w:val="20"/>
            <w:highlight w:val="none"/>
            <w:shd w:val="clear"/>
            <w:lang w:val="en-US" w:eastAsia="zh-CN"/>
          </w:rPr>
          <w:t>the test requirement</w:t>
        </w:r>
      </w:ins>
      <w:ins w:id="54" w:author="Danni SONG(CMCC)" w:date="2023-11-04T17:49:31Z">
        <w:r>
          <w:rPr>
            <w:rFonts w:hint="default" w:ascii="Times New Roman" w:hAnsi="Times New Roman" w:eastAsia="宋体" w:cs="Times New Roman"/>
            <w:szCs w:val="20"/>
            <w:highlight w:val="none"/>
            <w:shd w:val="clear"/>
            <w:lang w:val="en-US" w:eastAsia="zh-CN"/>
          </w:rPr>
          <w:t>, UE detected IDC problem</w:t>
        </w:r>
      </w:ins>
      <w:ins w:id="55" w:author="Danni SONG(CMCC)" w:date="2023-11-04T19:06:21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,</w:t>
        </w:r>
      </w:ins>
      <w:ins w:id="56" w:author="Danni SONG(CMCC)" w:date="2023-11-04T19:06:33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 </w:t>
        </w:r>
      </w:ins>
      <w:ins w:id="57" w:author="Danni SONG(CMCC)" w:date="2023-11-04T19:06:34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then</w:t>
        </w:r>
      </w:ins>
      <w:ins w:id="58" w:author="Danni SONG(CMCC)" w:date="2023-11-04T19:06:36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 </w:t>
        </w:r>
      </w:ins>
      <w:ins w:id="59" w:author="Danni SONG(CMCC)" w:date="2023-11-04T19:06:53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t</w:t>
        </w:r>
      </w:ins>
      <w:ins w:id="60" w:author="Danni SONG(CMCC)" w:date="2023-11-04T19:07:06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he </w:t>
        </w:r>
      </w:ins>
      <w:ins w:id="61" w:author="Danni SONG(CMCC)" w:date="2023-11-04T19:07:07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UE </w:t>
        </w:r>
      </w:ins>
      <w:ins w:id="62" w:author="Danni SONG(CMCC)" w:date="2023-11-04T19:07:10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is a</w:t>
        </w:r>
      </w:ins>
      <w:ins w:id="63" w:author="Danni SONG(CMCC)" w:date="2023-11-04T19:07:11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pp</w:t>
        </w:r>
      </w:ins>
      <w:ins w:id="64" w:author="Danni SONG(CMCC)" w:date="2023-11-04T19:07:12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lica</w:t>
        </w:r>
      </w:ins>
      <w:ins w:id="65" w:author="Danni SONG(CMCC)" w:date="2023-11-04T19:07:13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ble</w:t>
        </w:r>
      </w:ins>
      <w:ins w:id="66" w:author="Danni SONG(CMCC)" w:date="2023-11-04T19:07:14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 to th</w:t>
        </w:r>
      </w:ins>
      <w:ins w:id="67" w:author="Danni SONG(CMCC)" w:date="2023-11-04T19:07:15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is test</w:t>
        </w:r>
      </w:ins>
      <w:ins w:id="68" w:author="Danni SONG(CMCC)" w:date="2023-11-04T19:07:16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 xml:space="preserve"> case</w:t>
        </w:r>
      </w:ins>
      <w:ins w:id="69" w:author="Danni SONG(CMCC)" w:date="2023-11-04T17:41:03Z">
        <w:r>
          <w:rPr>
            <w:rFonts w:hint="default" w:eastAsia="宋体" w:cs="Times New Roman"/>
            <w:szCs w:val="20"/>
            <w:highlight w:val="none"/>
            <w:shd w:val="clear"/>
            <w:lang w:val="en-US" w:eastAsia="zh-CN" w:bidi="ar"/>
          </w:rPr>
          <w:t>.</w:t>
        </w:r>
      </w:ins>
      <w:ins w:id="70" w:author="Danni SONG(CMCC)" w:date="2023-11-04T17:49:49Z">
        <w:r>
          <w:rPr>
            <w:rFonts w:hint="default" w:ascii="Times New Roman" w:hAnsi="Times New Roman" w:eastAsia="宋体" w:cs="Times New Roman"/>
            <w:szCs w:val="20"/>
            <w:highlight w:val="none"/>
            <w:shd w:val="clear"/>
            <w:lang w:val="en-US" w:eastAsia="zh-CN"/>
          </w:rPr>
          <w:t xml:space="preserve">If </w:t>
        </w:r>
      </w:ins>
      <w:ins w:id="71" w:author="Danni SONG(CMCC)" w:date="2023-11-06T10:13:40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UE</w:t>
        </w:r>
      </w:ins>
      <w:ins w:id="72" w:author="Danni SONG(CMCC)" w:date="2023-11-06T10:13:40Z">
        <w:r>
          <w:rPr>
            <w:rFonts w:hint="default" w:eastAsia="宋体" w:cs="Times New Roman"/>
            <w:bCs w:val="0"/>
            <w:shd w:val="clear"/>
            <w:lang w:val="en-US" w:eastAsia="zh-CN" w:bidi="ar"/>
          </w:rPr>
          <w:t>’</w:t>
        </w:r>
      </w:ins>
      <w:ins w:id="73" w:author="Danni SONG(CMCC)" w:date="2023-11-06T10:13:40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>s NR</w:t>
        </w:r>
      </w:ins>
      <w:ins w:id="74" w:author="Danni SONG(CMCC)" w:date="2023-11-06T10:13:41Z">
        <w:r>
          <w:rPr>
            <w:rFonts w:hint="eastAsia" w:eastAsia="宋体" w:cs="Times New Roman"/>
            <w:bCs w:val="0"/>
            <w:shd w:val="clear"/>
            <w:lang w:val="en-US" w:eastAsia="zh-CN" w:bidi="ar"/>
          </w:rPr>
          <w:t xml:space="preserve"> </w:t>
        </w:r>
      </w:ins>
      <w:ins w:id="75" w:author="Danni SONG(CMCC)" w:date="2023-11-04T17:49:49Z">
        <w:r>
          <w:rPr>
            <w:rFonts w:hint="default" w:ascii="Times New Roman" w:hAnsi="Times New Roman" w:eastAsia="宋体" w:cs="Times New Roman"/>
            <w:szCs w:val="20"/>
            <w:highlight w:val="none"/>
            <w:shd w:val="clear"/>
            <w:lang w:val="en-US" w:eastAsia="zh-CN"/>
          </w:rPr>
          <w:t>Reference Sensitivity</w:t>
        </w:r>
      </w:ins>
      <w:ins w:id="76" w:author="Danni SONG(CMCC)" w:date="2023-11-04T17:49:49Z">
        <w:r>
          <w:rPr>
            <w:rFonts w:hint="default" w:ascii="Times New Roman" w:hAnsi="Times New Roman" w:eastAsia="宋体" w:cs="Times New Roman"/>
            <w:szCs w:val="20"/>
            <w:shd w:val="clear"/>
            <w:lang w:val="en-US" w:eastAsia="zh-CN"/>
          </w:rPr>
          <w:t xml:space="preserve"> with “T1” configuration meets </w:t>
        </w:r>
      </w:ins>
      <w:ins w:id="77" w:author="Danni SONG(CMCC)" w:date="2023-11-04T17:49:49Z">
        <w:r>
          <w:rPr>
            <w:rFonts w:hint="default" w:ascii="Times New Roman" w:hAnsi="Times New Roman" w:eastAsia="宋体" w:cs="Times New Roman"/>
            <w:sz w:val="20"/>
            <w:szCs w:val="20"/>
            <w:shd w:val="clear"/>
            <w:lang w:val="en-US" w:eastAsia="zh-CN"/>
          </w:rPr>
          <w:t>the test requirements</w:t>
        </w:r>
      </w:ins>
      <w:ins w:id="78" w:author="Danni SONG(CMCC)" w:date="2023-11-04T17:49:49Z">
        <w:r>
          <w:rPr>
            <w:rFonts w:hint="default" w:ascii="Times New Roman" w:hAnsi="Times New Roman" w:eastAsia="宋体" w:cs="Times New Roman"/>
            <w:szCs w:val="20"/>
            <w:shd w:val="clear"/>
            <w:lang w:val="en-US" w:eastAsia="zh-CN"/>
          </w:rPr>
          <w:t>, UE didn’t detect IDC problem</w:t>
        </w:r>
      </w:ins>
      <w:ins w:id="79" w:author="Danni SONG(CMCC)" w:date="2023-11-04T19:08:18Z">
        <w:r>
          <w:rPr>
            <w:rFonts w:hint="eastAsia" w:eastAsia="宋体" w:cs="Times New Roman"/>
            <w:szCs w:val="20"/>
            <w:highlight w:val="none"/>
            <w:shd w:val="clear"/>
            <w:lang w:val="en-US" w:eastAsia="zh-CN"/>
          </w:rPr>
          <w:t>, then the UE is NOT applicable to this test case</w:t>
        </w:r>
      </w:ins>
      <w:ins w:id="80" w:author="Danni SONG(CMCC)" w:date="2023-11-04T17:49:49Z">
        <w:r>
          <w:rPr>
            <w:rFonts w:hint="default" w:ascii="Times New Roman" w:hAnsi="Times New Roman" w:eastAsia="宋体" w:cs="Times New Roman"/>
            <w:szCs w:val="20"/>
            <w:shd w:val="clear" w:fill="auto"/>
            <w:lang w:val="en-US" w:eastAsia="zh-CN"/>
            <w:rPrChange w:id="81" w:author="Danni SONG(CMCC)" w:date="2023-11-04T19:14:44Z">
              <w:rPr>
                <w:rFonts w:hint="default" w:ascii="Times New Roman" w:hAnsi="Times New Roman" w:eastAsia="宋体" w:cs="Times New Roman"/>
                <w:szCs w:val="20"/>
                <w:shd w:val="clear" w:fill="BEBEBE" w:themeFill="background1" w:themeFillShade="BF"/>
                <w:lang w:val="en-US" w:eastAsia="zh-CN"/>
              </w:rPr>
            </w:rPrChange>
          </w:rPr>
          <w:t>.</w:t>
        </w:r>
      </w:ins>
      <w:del w:id="82" w:author="Danni SONG(CMCC)" w:date="2023-11-04T17:41:03Z">
        <w:r>
          <w:rPr>
            <w:rFonts w:hint="default" w:ascii="Times New Roman" w:hAnsi="Times New Roman" w:eastAsia="宋体" w:cs="Times New Roman"/>
            <w:lang w:eastAsia="zh-CN" w:bidi="ar"/>
          </w:rPr>
          <w:delText>None</w:delText>
        </w:r>
      </w:del>
      <w:r>
        <w:rPr>
          <w:rFonts w:hint="default" w:ascii="Times New Roman" w:hAnsi="Times New Roman" w:eastAsia="宋体" w:cs="Times New Roman"/>
          <w:lang w:eastAsia="zh-CN" w:bidi="ar"/>
        </w:rP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83" w:author="HAT" w:date="2023-10-17T14:57:00Z">
        <w:r>
          <w:rPr>
            <w:rFonts w:eastAsia="Malgun Gothic"/>
          </w:rPr>
          <w:t xml:space="preserve"> and "T2"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305"/>
        <w:gridCol w:w="851"/>
        <w:gridCol w:w="1257"/>
        <w:gridCol w:w="1152"/>
        <w:gridCol w:w="2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305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57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52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84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85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86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28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305" w:type="dxa"/>
            <w:shd w:val="clear" w:color="auto" w:fill="auto"/>
          </w:tcPr>
          <w:p>
            <w:pPr>
              <w:pStyle w:val="58"/>
              <w:rPr>
                <w:del w:id="87" w:author="Danni SONG(CMCC)" w:date="2023-11-05T09:06:50Z"/>
                <w:rFonts w:hint="default"/>
                <w:b w:val="0"/>
                <w:lang w:val="en-US"/>
              </w:rPr>
            </w:pPr>
            <w:del w:id="88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rFonts w:hint="default" w:eastAsiaTheme="minorEastAsia"/>
                <w:b w:val="0"/>
                <w:lang w:val="en-US" w:eastAsia="zh-CN"/>
              </w:rPr>
            </w:pPr>
            <w:del w:id="89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90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91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pStyle w:val="58"/>
              <w:jc w:val="left"/>
              <w:rPr>
                <w:rFonts w:hint="default" w:eastAsiaTheme="minorEastAsia"/>
                <w:b w:val="0"/>
                <w:lang w:val="en-US" w:eastAsia="zh-CN"/>
              </w:rPr>
            </w:pPr>
            <w:r>
              <w:rPr>
                <w:b w:val="0"/>
              </w:rPr>
              <w:t>dBm/</w:t>
            </w:r>
            <w:del w:id="92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93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94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95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257" w:type="dxa"/>
            <w:shd w:val="clear" w:color="auto" w:fill="auto"/>
          </w:tcPr>
          <w:p>
            <w:pPr>
              <w:pStyle w:val="59"/>
              <w:jc w:val="left"/>
              <w:rPr>
                <w:rFonts w:hint="default"/>
                <w:b w:val="0"/>
                <w:lang w:val="en-US" w:eastAsia="zh-CN"/>
              </w:rPr>
            </w:pPr>
            <w:del w:id="96" w:author="Danni SONG(CMCC)" w:date="2023-11-04T19:31:20Z">
              <w:r>
                <w:rPr>
                  <w:b w:val="0"/>
                </w:rPr>
                <w:delText>-8</w:delText>
              </w:r>
            </w:del>
            <w:del w:id="97" w:author="Danni SONG(CMCC)" w:date="2023-11-04T19:31:20Z">
              <w:r>
                <w:rPr>
                  <w:rFonts w:hint="default"/>
                  <w:b w:val="0"/>
                  <w:lang w:eastAsia="zh-CN"/>
                  <w:rPrChange w:id="98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99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10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01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10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03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10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05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10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07" w:author="Danni SONG(CMCC)" w:date="2023-11-04T19:31:27Z">
              <w:r>
                <w:rPr>
                  <w:rFonts w:hint="default"/>
                  <w:b w:val="0"/>
                  <w:lang w:val="en-US" w:eastAsia="zh-CN"/>
                  <w:rPrChange w:id="10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09" w:author="Danni SONG(CMCC)" w:date="2023-11-04T19:31:27Z">
              <w:r>
                <w:rPr/>
                <w:t>7.3.2</w:t>
              </w:r>
            </w:ins>
            <w:ins w:id="110" w:author="Danni SONG(CMCC)" w:date="2023-11-04T19:31:28Z">
              <w:r>
                <w:rPr>
                  <w:rFonts w:hint="default"/>
                  <w:lang w:val="en-US" w:eastAsia="zh-CN"/>
                  <w:rPrChange w:id="11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12" w:author="Danni SONG(CMCC)" w:date="2023-11-04T19:31:30Z">
              <w:r>
                <w:rPr>
                  <w:rFonts w:hint="default"/>
                  <w:lang w:val="en-US" w:eastAsia="zh-CN"/>
                  <w:rPrChange w:id="11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14" w:author="Danni SONG(CMCC)" w:date="2023-11-04T19:31:31Z">
              <w:r>
                <w:rPr>
                  <w:rFonts w:hint="default"/>
                  <w:lang w:val="en-US" w:eastAsia="zh-CN"/>
                  <w:rPrChange w:id="11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16" w:author="Danni SONG(CMCC)" w:date="2023-11-04T19:31:32Z">
              <w:r>
                <w:rPr>
                  <w:rFonts w:hint="default"/>
                  <w:lang w:val="en-US" w:eastAsia="zh-CN"/>
                  <w:rPrChange w:id="11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18" w:author="Danni SONG(CMCC)" w:date="2023-11-04T19:31:33Z">
              <w:r>
                <w:rPr>
                  <w:rFonts w:hint="default"/>
                  <w:lang w:val="en-US" w:eastAsia="zh-CN"/>
                  <w:rPrChange w:id="11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20" w:author="Danni SONG(CMCC)" w:date="2023-11-04T19:31:36Z">
              <w:r>
                <w:rPr>
                  <w:rFonts w:hint="default"/>
                  <w:lang w:val="en-US" w:eastAsia="zh-CN"/>
                  <w:rPrChange w:id="12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22" w:author="Danni SONG(CMCC)" w:date="2023-11-04T19:31:37Z">
              <w:r>
                <w:rPr>
                  <w:rFonts w:hint="default"/>
                  <w:lang w:val="en-US" w:eastAsia="zh-CN"/>
                  <w:rPrChange w:id="12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24" w:author="Danni SONG(CMCC)" w:date="2023-11-04T19:31:36Z">
              <w:r>
                <w:rPr>
                  <w:rFonts w:hint="default"/>
                  <w:lang w:val="en-US" w:eastAsia="zh-CN"/>
                  <w:rPrChange w:id="12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  <w:ins w:id="126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127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152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928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ins w:id="128" w:author="Danni SONG(CMCC)" w:date="2023-10-16T22:42:00Z"/>
                <w:b w:val="0"/>
                <w:lang w:val="en-US" w:eastAsia="zh-CN"/>
              </w:rPr>
            </w:pPr>
            <w:ins w:id="129" w:author="HAT" w:date="2023-10-17T14:57:00Z">
              <w:bookmarkStart w:id="9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130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1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132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133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134" w:author="Danni SONG(CMCC)" w:date="2023-10-14T09:57:00Z">
              <w:r>
                <w:rPr>
                  <w:rFonts w:hint="eastAsia"/>
                  <w:b w:val="0"/>
                  <w:shd w:val="clear"/>
                  <w:lang w:val="en-US" w:eastAsia="zh-CN"/>
                </w:rPr>
                <w:t>being</w:t>
              </w:r>
            </w:ins>
            <w:ins w:id="135" w:author="Danni SONG(CMCC)" w:date="2023-10-14T09:43:00Z">
              <w:r>
                <w:rPr>
                  <w:rFonts w:hint="eastAsia"/>
                  <w:b w:val="0"/>
                  <w:shd w:val="clear"/>
                  <w:lang w:val="en-US" w:eastAsia="zh-CN"/>
                </w:rPr>
                <w:t xml:space="preserve"> off</w:t>
              </w:r>
              <w:bookmarkEnd w:id="9"/>
            </w:ins>
            <w:ins w:id="136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137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138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139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305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57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52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shd w:val="clear"/>
                <w:lang w:eastAsia="zh-CN"/>
              </w:rPr>
              <w:t>Off</w:t>
            </w:r>
          </w:p>
        </w:tc>
        <w:tc>
          <w:tcPr>
            <w:tcW w:w="2928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305" w:type="dxa"/>
            <w:shd w:val="clear" w:color="auto" w:fill="auto"/>
          </w:tcPr>
          <w:p>
            <w:pPr>
              <w:pStyle w:val="58"/>
              <w:rPr>
                <w:del w:id="140" w:author="Danni SONG(CMCC)" w:date="2023-11-05T09:06:50Z"/>
                <w:rFonts w:hint="default"/>
                <w:b w:val="0"/>
                <w:lang w:val="en-US"/>
              </w:rPr>
            </w:pPr>
            <w:del w:id="141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</w:pPr>
            <w:del w:id="142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143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144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pStyle w:val="60"/>
            </w:pPr>
            <w:r>
              <w:t>dBm</w:t>
            </w:r>
            <w:ins w:id="145" w:author="Danni SONG(CMCC)" w:date="2023-11-05T09:00:59Z">
              <w:r>
                <w:rPr>
                  <w:rFonts w:hint="eastAsia"/>
                  <w:b w:val="0"/>
                  <w:lang w:val="en-US" w:eastAsia="zh-CN"/>
                </w:rPr>
                <w:t>CHBW</w:t>
              </w:r>
            </w:ins>
            <w:del w:id="146" w:author="Danni SONG(CMCC)" w:date="2023-11-05T09:00:59Z">
              <w:r>
                <w:rPr/>
                <w:delText>/SCS</w:delText>
              </w:r>
            </w:del>
          </w:p>
        </w:tc>
        <w:tc>
          <w:tcPr>
            <w:tcW w:w="1257" w:type="dxa"/>
            <w:shd w:val="clear" w:color="auto" w:fill="auto"/>
          </w:tcPr>
          <w:p>
            <w:pPr>
              <w:pStyle w:val="59"/>
              <w:jc w:val="left"/>
              <w:rPr>
                <w:lang w:eastAsia="zh-CN"/>
              </w:rPr>
            </w:pPr>
            <w:ins w:id="147" w:author="Danni SONG(CMCC)" w:date="2023-11-04T19:32:02Z">
              <w:r>
                <w:rPr>
                  <w:rFonts w:hint="default"/>
                  <w:b w:val="0"/>
                  <w:lang w:val="en-US" w:eastAsia="zh-CN"/>
                </w:rPr>
                <w:t xml:space="preserve">Refer to cl. </w:t>
              </w:r>
            </w:ins>
            <w:ins w:id="148" w:author="Danni SONG(CMCC)" w:date="2023-11-04T19:32:02Z">
              <w:r>
                <w:rPr/>
                <w:t>7.3.2</w:t>
              </w:r>
            </w:ins>
            <w:ins w:id="149" w:author="Danni SONG(CMCC)" w:date="2023-11-04T19:32:02Z">
              <w:r>
                <w:rPr>
                  <w:rFonts w:hint="default"/>
                  <w:lang w:val="en-US" w:eastAsia="zh-CN"/>
                </w:rPr>
                <w:t xml:space="preserve"> in TS 38.521-1[45]</w:t>
              </w:r>
            </w:ins>
            <w:del w:id="150" w:author="Danni SONG(CMCC)" w:date="2023-11-04T19:32:02Z">
              <w:r>
                <w:rPr/>
                <w:delText>-8</w:delText>
              </w:r>
            </w:del>
            <w:del w:id="151" w:author="Danni SONG(CMCC)" w:date="2023-11-04T19:32:02Z">
              <w:r>
                <w:rPr>
                  <w:rFonts w:hint="eastAsia"/>
                  <w:lang w:eastAsia="zh-CN"/>
                </w:rPr>
                <w:delText>8</w:delText>
              </w:r>
            </w:del>
          </w:p>
        </w:tc>
        <w:tc>
          <w:tcPr>
            <w:tcW w:w="1152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2928" w:type="dxa"/>
            <w:vMerge w:val="restart"/>
            <w:shd w:val="clear" w:color="auto" w:fill="auto"/>
          </w:tcPr>
          <w:p>
            <w:pPr>
              <w:pStyle w:val="60"/>
              <w:rPr>
                <w:ins w:id="152" w:author="Danni SONG(CMCC)" w:date="2023-10-16T22:42:00Z"/>
                <w:lang w:val="en-US" w:eastAsia="zh-CN"/>
              </w:rPr>
            </w:pPr>
            <w:ins w:id="153" w:author="Danni SONG(CMCC)" w:date="2023-10-14T18:00:00Z">
              <w:bookmarkStart w:id="10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154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155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156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10"/>
            </w:ins>
          </w:p>
          <w:p>
            <w:pPr>
              <w:pStyle w:val="60"/>
              <w:rPr>
                <w:lang w:val="en-US" w:eastAsia="zh-CN"/>
              </w:rPr>
            </w:pPr>
            <w:ins w:id="157" w:author="Danni SONG(CMCC)" w:date="2023-10-16T22:42:00Z">
              <w:r>
                <w:rPr>
                  <w:rFonts w:hint="eastAsia"/>
                  <w:lang w:val="en-US" w:eastAsia="zh-CN"/>
                </w:rPr>
                <w:t xml:space="preserve">NR Cell 1 is configured </w:t>
              </w:r>
            </w:ins>
            <w:ins w:id="158" w:author="Danni SONG(CMCC)" w:date="2023-10-16T22:42:00Z">
              <w:r>
                <w:rPr>
                  <w:rFonts w:hint="eastAsia"/>
                  <w:shd w:val="clear"/>
                  <w:lang w:val="en-US" w:eastAsia="zh-CN"/>
                </w:rPr>
                <w:t>as close to 24</w:t>
              </w:r>
            </w:ins>
            <w:ins w:id="159" w:author="Danni SONG(CMCC)" w:date="2023-10-16T22:43:00Z">
              <w:r>
                <w:rPr>
                  <w:rFonts w:hint="eastAsia"/>
                  <w:shd w:val="clear"/>
                  <w:lang w:val="en-US" w:eastAsia="zh-CN"/>
                </w:rPr>
                <w:t>00M</w:t>
              </w:r>
            </w:ins>
            <w:ins w:id="160" w:author="Danni SONG(CMCC)" w:date="2023-10-16T22:42:00Z">
              <w:r>
                <w:rPr>
                  <w:rFonts w:hint="eastAsia"/>
                  <w:shd w:val="clear"/>
                  <w:lang w:val="en-US" w:eastAsia="zh-CN"/>
                </w:rPr>
                <w:t>Hz as possible</w:t>
              </w:r>
            </w:ins>
            <w:ins w:id="161" w:author="Danni SONG(CMCC)" w:date="2023-10-16T22:4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305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60"/>
            </w:pPr>
            <w:r>
              <w:t>dBm</w:t>
            </w:r>
          </w:p>
        </w:tc>
        <w:tc>
          <w:tcPr>
            <w:tcW w:w="1257" w:type="dxa"/>
            <w:shd w:val="clear" w:color="auto" w:fill="auto"/>
          </w:tcPr>
          <w:p>
            <w:pPr>
              <w:pStyle w:val="59"/>
              <w:jc w:val="left"/>
            </w:pPr>
          </w:p>
        </w:tc>
        <w:tc>
          <w:tcPr>
            <w:tcW w:w="1152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928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HAT" w:date="2023-10-17T14:56:00Z"/>
        </w:trPr>
        <w:tc>
          <w:tcPr>
            <w:tcW w:w="533" w:type="dxa"/>
            <w:vMerge w:val="restart"/>
            <w:shd w:val="clear" w:color="auto" w:fill="auto"/>
          </w:tcPr>
          <w:p>
            <w:pPr>
              <w:pStyle w:val="58"/>
              <w:rPr>
                <w:ins w:id="163" w:author="HAT" w:date="2023-10-17T14:56:00Z"/>
              </w:rPr>
            </w:pPr>
            <w:ins w:id="164" w:author="HAT" w:date="2023-10-17T14:56:00Z">
              <w:r>
                <w:rPr>
                  <w:shd w:val="clear"/>
                </w:rPr>
                <w:t>T2</w:t>
              </w:r>
            </w:ins>
          </w:p>
        </w:tc>
        <w:tc>
          <w:tcPr>
            <w:tcW w:w="1305" w:type="dxa"/>
            <w:shd w:val="clear" w:color="auto" w:fill="auto"/>
          </w:tcPr>
          <w:p>
            <w:pPr>
              <w:pStyle w:val="58"/>
              <w:rPr>
                <w:del w:id="165" w:author="Danni SONG(CMCC)" w:date="2023-11-05T09:06:50Z"/>
                <w:rFonts w:hint="default"/>
                <w:b w:val="0"/>
                <w:lang w:val="en-US"/>
              </w:rPr>
            </w:pPr>
            <w:del w:id="166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ins w:id="167" w:author="HAT" w:date="2023-10-17T14:56:00Z"/>
              </w:rPr>
            </w:pPr>
            <w:del w:id="168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169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170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pStyle w:val="60"/>
              <w:rPr>
                <w:ins w:id="171" w:author="HAT" w:date="2023-10-17T14:56:00Z"/>
              </w:rPr>
            </w:pPr>
            <w:ins w:id="172" w:author="HAT" w:date="2023-10-17T14:56:00Z">
              <w:r>
                <w:rPr/>
                <w:t>dBm/</w:t>
              </w:r>
            </w:ins>
            <w:ins w:id="173" w:author="Danni SONG(CMCC)" w:date="2023-11-05T09:01:00Z">
              <w:r>
                <w:rPr>
                  <w:rFonts w:hint="eastAsia"/>
                  <w:b w:val="0"/>
                  <w:lang w:val="en-US" w:eastAsia="zh-CN"/>
                </w:rPr>
                <w:t>CHBW</w:t>
              </w:r>
            </w:ins>
          </w:p>
        </w:tc>
        <w:tc>
          <w:tcPr>
            <w:tcW w:w="1257" w:type="dxa"/>
            <w:shd w:val="clear" w:color="auto" w:fill="auto"/>
          </w:tcPr>
          <w:p>
            <w:pPr>
              <w:pStyle w:val="59"/>
              <w:jc w:val="left"/>
              <w:rPr>
                <w:ins w:id="174" w:author="HAT" w:date="2023-10-17T14:56:00Z"/>
                <w:lang w:eastAsia="zh-CN"/>
              </w:rPr>
            </w:pPr>
            <w:ins w:id="175" w:author="Danni SONG(CMCC)" w:date="2023-11-04T19:32:04Z">
              <w:r>
                <w:rPr>
                  <w:rFonts w:hint="default"/>
                  <w:b w:val="0"/>
                  <w:lang w:val="en-US" w:eastAsia="zh-CN"/>
                </w:rPr>
                <w:t xml:space="preserve">Refer to cl. </w:t>
              </w:r>
            </w:ins>
            <w:ins w:id="176" w:author="Danni SONG(CMCC)" w:date="2023-11-04T19:32:04Z">
              <w:r>
                <w:rPr/>
                <w:t>7.3.2</w:t>
              </w:r>
            </w:ins>
            <w:ins w:id="177" w:author="Danni SONG(CMCC)" w:date="2023-11-04T19:32:04Z">
              <w:r>
                <w:rPr>
                  <w:rFonts w:hint="default"/>
                  <w:lang w:val="en-US" w:eastAsia="zh-CN"/>
                </w:rPr>
                <w:t xml:space="preserve"> in TS 38.521-1[45]</w:t>
              </w:r>
            </w:ins>
          </w:p>
        </w:tc>
        <w:tc>
          <w:tcPr>
            <w:tcW w:w="1152" w:type="dxa"/>
            <w:shd w:val="clear" w:color="auto" w:fill="auto"/>
          </w:tcPr>
          <w:p>
            <w:pPr>
              <w:pStyle w:val="59"/>
              <w:rPr>
                <w:ins w:id="178" w:author="HAT" w:date="2023-10-17T14:56:00Z"/>
              </w:rPr>
            </w:pPr>
          </w:p>
        </w:tc>
        <w:tc>
          <w:tcPr>
            <w:tcW w:w="2928" w:type="dxa"/>
            <w:vMerge w:val="restart"/>
            <w:shd w:val="clear" w:color="auto" w:fill="auto"/>
          </w:tcPr>
          <w:p>
            <w:pPr>
              <w:pStyle w:val="60"/>
              <w:rPr>
                <w:ins w:id="179" w:author="HAT" w:date="2023-10-17T14:56:00Z"/>
                <w:lang w:val="en-US" w:eastAsia="zh-CN"/>
              </w:rPr>
            </w:pPr>
            <w:ins w:id="180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181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</w:t>
              </w:r>
            </w:ins>
            <w:ins w:id="182" w:author="HAT" w:date="2023-10-17T14:56:00Z">
              <w:r>
                <w:rPr>
                  <w:rFonts w:hint="eastAsia"/>
                  <w:shd w:val="clear"/>
                  <w:lang w:val="en-US" w:eastAsia="zh-CN"/>
                </w:rPr>
                <w:t xml:space="preserve"> being off</w:t>
              </w:r>
            </w:ins>
            <w:ins w:id="183" w:author="HAT" w:date="2023-10-17T14:5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84" w:author="HAT" w:date="2023-10-17T14:56:00Z"/>
                <w:lang w:val="en-US" w:eastAsia="zh-CN"/>
              </w:rPr>
            </w:pPr>
            <w:ins w:id="185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HAT" w:date="2023-10-17T14:56:00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187" w:author="HAT" w:date="2023-10-17T14:56:00Z"/>
              </w:rPr>
            </w:pPr>
          </w:p>
        </w:tc>
        <w:tc>
          <w:tcPr>
            <w:tcW w:w="1305" w:type="dxa"/>
          </w:tcPr>
          <w:p>
            <w:pPr>
              <w:pStyle w:val="60"/>
              <w:rPr>
                <w:ins w:id="188" w:author="HAT" w:date="2023-10-17T14:56:00Z"/>
              </w:rPr>
            </w:pPr>
            <w:ins w:id="189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90" w:author="HAT" w:date="2023-10-17T14:56:00Z"/>
              </w:rPr>
            </w:pPr>
            <w:ins w:id="191" w:author="HAT" w:date="2023-10-17T14:56:00Z">
              <w:r>
                <w:rPr/>
                <w:t>dBm</w:t>
              </w:r>
            </w:ins>
          </w:p>
        </w:tc>
        <w:tc>
          <w:tcPr>
            <w:tcW w:w="1257" w:type="dxa"/>
          </w:tcPr>
          <w:p>
            <w:pPr>
              <w:pStyle w:val="59"/>
              <w:rPr>
                <w:ins w:id="192" w:author="HAT" w:date="2023-10-17T14:56:00Z"/>
              </w:rPr>
            </w:pPr>
          </w:p>
        </w:tc>
        <w:tc>
          <w:tcPr>
            <w:tcW w:w="1152" w:type="dxa"/>
          </w:tcPr>
          <w:p>
            <w:pPr>
              <w:pStyle w:val="59"/>
              <w:rPr>
                <w:ins w:id="193" w:author="HAT" w:date="2023-10-17T14:56:00Z"/>
                <w:lang w:eastAsia="zh-CN"/>
              </w:rPr>
            </w:pPr>
            <w:ins w:id="194" w:author="HAT" w:date="2023-10-17T14:56:00Z">
              <w:r>
                <w:rPr>
                  <w:shd w:val="clear"/>
                  <w:lang w:eastAsia="zh-CN"/>
                </w:rPr>
                <w:t>Off</w:t>
              </w:r>
            </w:ins>
          </w:p>
        </w:tc>
        <w:tc>
          <w:tcPr>
            <w:tcW w:w="2928" w:type="dxa"/>
            <w:vMerge w:val="continue"/>
          </w:tcPr>
          <w:p>
            <w:pPr>
              <w:pStyle w:val="60"/>
              <w:rPr>
                <w:ins w:id="195" w:author="HAT" w:date="2023-10-17T14:56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shd w:val="clear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shd w:val="clear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196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197" w:author="HAT" w:date="2023-10-17T14:55:00Z"/>
                <w:lang w:val="en-US" w:eastAsia="zh-CN"/>
              </w:rPr>
            </w:pPr>
            <w:del w:id="198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199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200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shd w:val="clear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shd w:val="clear"/>
              </w:rPr>
              <w:t>SS re-adjusts the SS/PBCH EPRE level according to row "</w:t>
            </w:r>
            <w:del w:id="201" w:author="HAT" w:date="2023-10-17T14:55:00Z">
              <w:r>
                <w:rPr>
                  <w:rFonts w:eastAsia="MS Gothic" w:cs="Arial"/>
                  <w:szCs w:val="18"/>
                  <w:shd w:val="clear"/>
                </w:rPr>
                <w:delText>T</w:delText>
              </w:r>
            </w:del>
            <w:del w:id="202" w:author="HAT" w:date="2023-10-17T14:55:00Z">
              <w:r>
                <w:rPr>
                  <w:rFonts w:hint="eastAsia" w:eastAsia="宋体" w:cs="Arial"/>
                  <w:szCs w:val="18"/>
                  <w:shd w:val="clear"/>
                  <w:lang w:eastAsia="zh-CN"/>
                </w:rPr>
                <w:delText>0</w:delText>
              </w:r>
            </w:del>
            <w:ins w:id="203" w:author="HAT" w:date="2023-10-17T14:55:00Z">
              <w:r>
                <w:rPr>
                  <w:rFonts w:eastAsia="MS Gothic" w:cs="Arial"/>
                  <w:szCs w:val="18"/>
                  <w:shd w:val="clear"/>
                </w:rPr>
                <w:t>T2</w:t>
              </w:r>
            </w:ins>
            <w:r>
              <w:rPr>
                <w:rFonts w:eastAsia="MS Gothic" w:cs="Arial"/>
                <w:szCs w:val="18"/>
                <w:shd w:val="clear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5s.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04" w:author="HAT" w:date="2023-10-17T14:55:00Z"/>
                <w:lang w:val="en-US" w:eastAsia="zh-CN"/>
              </w:rPr>
            </w:pPr>
            <w:ins w:id="205" w:author="HAT" w:date="2023-10-17T14:55:00Z">
              <w:r>
                <w:rPr/>
                <w:t>Wait 10s to allow UE to resume logging.</w:t>
              </w:r>
            </w:ins>
            <w:del w:id="206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207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208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209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1" w:name="OLE_LINK5"/>
              <w:r>
                <w:rPr>
                  <w:rFonts w:hint="eastAsia"/>
                </w:rPr>
                <w:delText>resume</w:delText>
              </w:r>
              <w:bookmarkEnd w:id="11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210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211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212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213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214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215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216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217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218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219" w:author="cmcc" w:date="2023-11-03T12:36:00Z">
              <w:r>
                <w:rPr/>
                <w:t>relativeTimeStamp-r16</w:t>
              </w:r>
            </w:ins>
            <w:ins w:id="220" w:author="cmcc" w:date="2023-11-03T12:36:00Z">
              <w:r>
                <w:rPr>
                  <w:rFonts w:hint="eastAsia"/>
                </w:rPr>
                <w:t>_x</w:t>
              </w:r>
            </w:ins>
            <w:ins w:id="221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0"/>
    <w:bookmarkEnd w:id="1"/>
    <w:bookmarkEnd w:id="2"/>
    <w:bookmarkEnd w:id="3"/>
    <w:bookmarkEnd w:id="4"/>
    <w:bookmarkEnd w:id="5"/>
    <w:bookmarkEnd w:id="6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17536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026EF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05542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61B66"/>
    <w:rsid w:val="00C621EE"/>
    <w:rsid w:val="00C630A4"/>
    <w:rsid w:val="00C66BA2"/>
    <w:rsid w:val="00C70CFF"/>
    <w:rsid w:val="00C72D2F"/>
    <w:rsid w:val="00C75987"/>
    <w:rsid w:val="00C77D77"/>
    <w:rsid w:val="00C85EC5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E5110"/>
    <w:rsid w:val="00EE7D7C"/>
    <w:rsid w:val="00F040BB"/>
    <w:rsid w:val="00F06B42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7F3AA2"/>
    <w:rsid w:val="029D0FCC"/>
    <w:rsid w:val="02A95C2E"/>
    <w:rsid w:val="02DB7E98"/>
    <w:rsid w:val="03047F08"/>
    <w:rsid w:val="032A0D01"/>
    <w:rsid w:val="033C38B2"/>
    <w:rsid w:val="03557053"/>
    <w:rsid w:val="03870AB7"/>
    <w:rsid w:val="038C76D9"/>
    <w:rsid w:val="03C6073D"/>
    <w:rsid w:val="03CF7F54"/>
    <w:rsid w:val="03D04DD9"/>
    <w:rsid w:val="04377EDC"/>
    <w:rsid w:val="048765FD"/>
    <w:rsid w:val="04A14C29"/>
    <w:rsid w:val="04C91246"/>
    <w:rsid w:val="04CD34EE"/>
    <w:rsid w:val="04E67FCD"/>
    <w:rsid w:val="04FC18C0"/>
    <w:rsid w:val="050173E8"/>
    <w:rsid w:val="05410BB3"/>
    <w:rsid w:val="0552549D"/>
    <w:rsid w:val="0560227C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9BE2330"/>
    <w:rsid w:val="09BE3DEF"/>
    <w:rsid w:val="0A3940D4"/>
    <w:rsid w:val="0A726A88"/>
    <w:rsid w:val="0AC1653B"/>
    <w:rsid w:val="0AC41565"/>
    <w:rsid w:val="0B0523A4"/>
    <w:rsid w:val="0B0E07CF"/>
    <w:rsid w:val="0B3338F3"/>
    <w:rsid w:val="0B585E5D"/>
    <w:rsid w:val="0BAD4A4D"/>
    <w:rsid w:val="0BF778EF"/>
    <w:rsid w:val="0C0A5609"/>
    <w:rsid w:val="0C2B2187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6174EA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8096C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160A06"/>
    <w:rsid w:val="17410656"/>
    <w:rsid w:val="17795811"/>
    <w:rsid w:val="17A0398C"/>
    <w:rsid w:val="17C86F64"/>
    <w:rsid w:val="180D0467"/>
    <w:rsid w:val="18292F75"/>
    <w:rsid w:val="18A709CF"/>
    <w:rsid w:val="18C45B2F"/>
    <w:rsid w:val="18EA7DBC"/>
    <w:rsid w:val="198F61D9"/>
    <w:rsid w:val="19D80436"/>
    <w:rsid w:val="19DB3D84"/>
    <w:rsid w:val="19F502A4"/>
    <w:rsid w:val="19FC6555"/>
    <w:rsid w:val="1A04293C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101C28"/>
    <w:rsid w:val="20566749"/>
    <w:rsid w:val="2084471D"/>
    <w:rsid w:val="20B90A1E"/>
    <w:rsid w:val="2124375A"/>
    <w:rsid w:val="215B17C9"/>
    <w:rsid w:val="217924CF"/>
    <w:rsid w:val="21B564E6"/>
    <w:rsid w:val="21F33A7A"/>
    <w:rsid w:val="223A50E3"/>
    <w:rsid w:val="227136D6"/>
    <w:rsid w:val="22880AAF"/>
    <w:rsid w:val="22A82A66"/>
    <w:rsid w:val="23090DEF"/>
    <w:rsid w:val="23305E7B"/>
    <w:rsid w:val="233A361A"/>
    <w:rsid w:val="233E02CA"/>
    <w:rsid w:val="237C2FDF"/>
    <w:rsid w:val="246031BB"/>
    <w:rsid w:val="248140C5"/>
    <w:rsid w:val="24DE6276"/>
    <w:rsid w:val="251A60A3"/>
    <w:rsid w:val="252A77C1"/>
    <w:rsid w:val="253306E7"/>
    <w:rsid w:val="253715B8"/>
    <w:rsid w:val="256C0BC1"/>
    <w:rsid w:val="258130D9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7B35B31"/>
    <w:rsid w:val="283317D6"/>
    <w:rsid w:val="2868599A"/>
    <w:rsid w:val="2874215D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8E519E"/>
    <w:rsid w:val="2A8F5EDF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CFB72F6"/>
    <w:rsid w:val="2D110E08"/>
    <w:rsid w:val="2D377EEB"/>
    <w:rsid w:val="2D3A716A"/>
    <w:rsid w:val="2D722631"/>
    <w:rsid w:val="2D776762"/>
    <w:rsid w:val="2DB5450D"/>
    <w:rsid w:val="2DE43566"/>
    <w:rsid w:val="2DEE20E8"/>
    <w:rsid w:val="2E9571F9"/>
    <w:rsid w:val="2F0E7FC2"/>
    <w:rsid w:val="2F3F358F"/>
    <w:rsid w:val="2F58713C"/>
    <w:rsid w:val="2F907296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5736E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250E8A"/>
    <w:rsid w:val="374D36D0"/>
    <w:rsid w:val="379A19C5"/>
    <w:rsid w:val="37D416A4"/>
    <w:rsid w:val="384551ED"/>
    <w:rsid w:val="385357F5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C8077D"/>
    <w:rsid w:val="3ADD0722"/>
    <w:rsid w:val="3B2B05FE"/>
    <w:rsid w:val="3B2C11CE"/>
    <w:rsid w:val="3B9577A9"/>
    <w:rsid w:val="3BAD5578"/>
    <w:rsid w:val="3BD5540D"/>
    <w:rsid w:val="3C123DB0"/>
    <w:rsid w:val="3C3937A8"/>
    <w:rsid w:val="3C450961"/>
    <w:rsid w:val="3C65786F"/>
    <w:rsid w:val="3C961686"/>
    <w:rsid w:val="3CD5085D"/>
    <w:rsid w:val="3CEE3985"/>
    <w:rsid w:val="3DA55393"/>
    <w:rsid w:val="3E412E3E"/>
    <w:rsid w:val="3E732D3D"/>
    <w:rsid w:val="3EAE3255"/>
    <w:rsid w:val="3F0B657D"/>
    <w:rsid w:val="3F147FA7"/>
    <w:rsid w:val="3F3020A8"/>
    <w:rsid w:val="3FA73B7E"/>
    <w:rsid w:val="3FB53D85"/>
    <w:rsid w:val="3FBA1EAF"/>
    <w:rsid w:val="3FCD053B"/>
    <w:rsid w:val="40002C0E"/>
    <w:rsid w:val="401C1860"/>
    <w:rsid w:val="40270F6B"/>
    <w:rsid w:val="405E374F"/>
    <w:rsid w:val="406816D5"/>
    <w:rsid w:val="406D6974"/>
    <w:rsid w:val="40DA31A0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443710"/>
    <w:rsid w:val="43653D0B"/>
    <w:rsid w:val="437E7EE0"/>
    <w:rsid w:val="43B16797"/>
    <w:rsid w:val="43D31FDC"/>
    <w:rsid w:val="442954D5"/>
    <w:rsid w:val="442C4C92"/>
    <w:rsid w:val="44863D30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3F2A4E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300BA2"/>
    <w:rsid w:val="49B62C72"/>
    <w:rsid w:val="49E844AD"/>
    <w:rsid w:val="49EE0813"/>
    <w:rsid w:val="4A0B7676"/>
    <w:rsid w:val="4A3E30CB"/>
    <w:rsid w:val="4A57738A"/>
    <w:rsid w:val="4AB30549"/>
    <w:rsid w:val="4B325D69"/>
    <w:rsid w:val="4B450548"/>
    <w:rsid w:val="4B565C98"/>
    <w:rsid w:val="4B7764DD"/>
    <w:rsid w:val="4B9F1C20"/>
    <w:rsid w:val="4BDA6128"/>
    <w:rsid w:val="4C371AC6"/>
    <w:rsid w:val="4C667C83"/>
    <w:rsid w:val="4C794E06"/>
    <w:rsid w:val="4CA84651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901F73"/>
    <w:rsid w:val="4EAF02D9"/>
    <w:rsid w:val="4ECE17CF"/>
    <w:rsid w:val="4F1B3B16"/>
    <w:rsid w:val="4F240681"/>
    <w:rsid w:val="4F740FE2"/>
    <w:rsid w:val="4F9672A2"/>
    <w:rsid w:val="503346E1"/>
    <w:rsid w:val="504E0CC1"/>
    <w:rsid w:val="50673233"/>
    <w:rsid w:val="50B97ABB"/>
    <w:rsid w:val="50CC731F"/>
    <w:rsid w:val="50E11D85"/>
    <w:rsid w:val="510B38EA"/>
    <w:rsid w:val="510C4885"/>
    <w:rsid w:val="5140399F"/>
    <w:rsid w:val="51A87F87"/>
    <w:rsid w:val="51D53CF6"/>
    <w:rsid w:val="520A4CF7"/>
    <w:rsid w:val="523B6B72"/>
    <w:rsid w:val="527E5F8E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5C538F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C741C1"/>
    <w:rsid w:val="59F355A3"/>
    <w:rsid w:val="5A082E2E"/>
    <w:rsid w:val="5A196048"/>
    <w:rsid w:val="5A6D3BE8"/>
    <w:rsid w:val="5A84160F"/>
    <w:rsid w:val="5A9C23D9"/>
    <w:rsid w:val="5AD86B1A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7F58FA"/>
    <w:rsid w:val="5FBE0FF2"/>
    <w:rsid w:val="608210E3"/>
    <w:rsid w:val="609A6C8B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503CC4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7E46C83"/>
    <w:rsid w:val="6811442A"/>
    <w:rsid w:val="68194022"/>
    <w:rsid w:val="682F2889"/>
    <w:rsid w:val="68485DB2"/>
    <w:rsid w:val="68F86174"/>
    <w:rsid w:val="69534857"/>
    <w:rsid w:val="6955550A"/>
    <w:rsid w:val="697F3ACB"/>
    <w:rsid w:val="698470FA"/>
    <w:rsid w:val="69F36DF0"/>
    <w:rsid w:val="69F91A81"/>
    <w:rsid w:val="6A0156D0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AA5F72"/>
    <w:rsid w:val="6EC95C51"/>
    <w:rsid w:val="6EDB6C30"/>
    <w:rsid w:val="6F0D726F"/>
    <w:rsid w:val="6F1A34F0"/>
    <w:rsid w:val="6F8F4188"/>
    <w:rsid w:val="704509C1"/>
    <w:rsid w:val="70595324"/>
    <w:rsid w:val="705F24F1"/>
    <w:rsid w:val="706814F0"/>
    <w:rsid w:val="70916B84"/>
    <w:rsid w:val="70E61127"/>
    <w:rsid w:val="713915D6"/>
    <w:rsid w:val="713C35C4"/>
    <w:rsid w:val="715A4C86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3C6553"/>
    <w:rsid w:val="78797101"/>
    <w:rsid w:val="7888534D"/>
    <w:rsid w:val="78DE7735"/>
    <w:rsid w:val="79381C6E"/>
    <w:rsid w:val="795340AF"/>
    <w:rsid w:val="799F2917"/>
    <w:rsid w:val="79C151B8"/>
    <w:rsid w:val="7A22766D"/>
    <w:rsid w:val="7A2C2202"/>
    <w:rsid w:val="7A5223BA"/>
    <w:rsid w:val="7A9948E9"/>
    <w:rsid w:val="7ABE1B84"/>
    <w:rsid w:val="7AD24297"/>
    <w:rsid w:val="7AEF0EE6"/>
    <w:rsid w:val="7B181FD4"/>
    <w:rsid w:val="7B390670"/>
    <w:rsid w:val="7B460966"/>
    <w:rsid w:val="7C3140F9"/>
    <w:rsid w:val="7C581543"/>
    <w:rsid w:val="7C5D4691"/>
    <w:rsid w:val="7D05160B"/>
    <w:rsid w:val="7D0B6009"/>
    <w:rsid w:val="7D221084"/>
    <w:rsid w:val="7D38776C"/>
    <w:rsid w:val="7D3939B4"/>
    <w:rsid w:val="7D896705"/>
    <w:rsid w:val="7D8D25B9"/>
    <w:rsid w:val="7DEE0830"/>
    <w:rsid w:val="7E451036"/>
    <w:rsid w:val="7E7159B2"/>
    <w:rsid w:val="7FD40848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2847-E27E-494B-983D-4AE4FCEF14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1097</Words>
  <Characters>6257</Characters>
  <Lines>52</Lines>
  <Paragraphs>14</Paragraphs>
  <TotalTime>14</TotalTime>
  <ScaleCrop>false</ScaleCrop>
  <LinksUpToDate>false</LinksUpToDate>
  <CharactersWithSpaces>7340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2023-10-17T06:15:00Z</dcterms:created>
  <dc:creator>CMCC</dc:creator>
  <cp:lastModifiedBy>Danni SONG(CMCC)</cp:lastModifiedBy>
  <cp:lastPrinted>2411-12-31T15:59:00Z</cp:lastPrinted>
  <dcterms:modified xsi:type="dcterms:W3CDTF">2023-11-06T02:39:31Z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